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6C061518"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r01</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A5E2BD7" w14:textId="22C7EA30" w:rsidR="00B9475B" w:rsidRPr="00F6771E" w:rsidRDefault="00B9475B" w:rsidP="00B9475B">
      <w:pPr>
        <w:pStyle w:val="4"/>
        <w:rPr>
          <w:ins w:id="4" w:author="Haiyan HY7 Luo" w:date="2024-09-25T14:46:00Z"/>
          <w:lang w:eastAsia="zh-CN"/>
        </w:rPr>
      </w:pPr>
      <w:bookmarkStart w:id="5" w:name="_CR4_3_2_2_1"/>
      <w:bookmarkStart w:id="6" w:name="_Hlk178171682"/>
      <w:bookmarkStart w:id="7" w:name="_Toc20150276"/>
      <w:bookmarkStart w:id="8" w:name="_Toc27847084"/>
      <w:bookmarkStart w:id="9" w:name="_Toc36188217"/>
      <w:bookmarkStart w:id="10" w:name="_Toc45184131"/>
      <w:bookmarkStart w:id="11" w:name="_Toc47342973"/>
      <w:bookmarkStart w:id="12" w:name="_Toc51769675"/>
      <w:bookmarkStart w:id="13" w:name="_Toc170194629"/>
      <w:bookmarkStart w:id="14" w:name="_Toc162419340"/>
      <w:bookmarkEnd w:id="5"/>
      <w:ins w:id="15" w:author="Haiyan HY7 Luo" w:date="2024-09-25T14:37:00Z">
        <w:r w:rsidRPr="00ED0D07">
          <w:rPr>
            <w:highlight w:val="yellow"/>
          </w:rPr>
          <w:t>5.37.</w:t>
        </w:r>
      </w:ins>
      <w:ins w:id="16" w:author="Lenovo1" w:date="2025-01-14T20:32:00Z">
        <w:r w:rsidR="00E1528B" w:rsidRPr="00ED0D07">
          <w:rPr>
            <w:rFonts w:hint="eastAsia"/>
            <w:highlight w:val="yellow"/>
            <w:lang w:eastAsia="zh-CN"/>
          </w:rPr>
          <w:t>10</w:t>
        </w:r>
      </w:ins>
      <w:ins w:id="17" w:author="Haiyan HY7 Luo" w:date="2024-09-25T14:37:00Z">
        <w:del w:id="18" w:author="Lenovo1" w:date="2025-01-14T20:32:00Z">
          <w:r w:rsidRPr="00ED0D07" w:rsidDel="00E1528B">
            <w:rPr>
              <w:rFonts w:hint="eastAsia"/>
              <w:highlight w:val="yellow"/>
              <w:lang w:eastAsia="zh-CN"/>
            </w:rPr>
            <w:delText>x</w:delText>
          </w:r>
        </w:del>
        <w:r w:rsidRPr="00ED0D07">
          <w:rPr>
            <w:highlight w:val="yellow"/>
          </w:rPr>
          <w:t>.</w:t>
        </w:r>
      </w:ins>
      <w:ins w:id="19" w:author="Lenovo1" w:date="2025-01-14T20:32:00Z">
        <w:r w:rsidR="00E1528B" w:rsidRPr="00ED0D07">
          <w:rPr>
            <w:rFonts w:hint="eastAsia"/>
            <w:highlight w:val="yellow"/>
            <w:lang w:eastAsia="zh-CN"/>
          </w:rPr>
          <w:t>x</w:t>
        </w:r>
      </w:ins>
      <w:ins w:id="20" w:author="Haiyan HY7 Luo" w:date="2024-09-29T10:02:00Z">
        <w:del w:id="21" w:author="Lenovo1" w:date="2025-01-14T20:32:00Z">
          <w:r w:rsidRPr="00ED0D07" w:rsidDel="00E1528B">
            <w:rPr>
              <w:rFonts w:hint="eastAsia"/>
              <w:highlight w:val="yellow"/>
              <w:lang w:eastAsia="zh-CN"/>
            </w:rPr>
            <w:delText>3</w:delText>
          </w:r>
        </w:del>
      </w:ins>
      <w:ins w:id="22" w:author="Haiyan HY7 Luo" w:date="2024-09-25T14:37:00Z">
        <w:r w:rsidRPr="00F6771E">
          <w:tab/>
        </w:r>
      </w:ins>
      <w:ins w:id="23" w:author="Lenovo-1120" w:date="2024-11-22T06:10:00Z">
        <w:r w:rsidRPr="00F6771E">
          <w:rPr>
            <w:rFonts w:hint="eastAsia"/>
            <w:lang w:eastAsia="zh-CN"/>
          </w:rPr>
          <w:t xml:space="preserve">Expedited </w:t>
        </w:r>
      </w:ins>
      <w:ins w:id="24" w:author="Lenovo-1123-morning" w:date="2024-11-23T01:40:00Z">
        <w:r w:rsidRPr="00F6771E">
          <w:rPr>
            <w:lang w:eastAsia="zh-CN"/>
          </w:rPr>
          <w:t>Data</w:t>
        </w:r>
        <w:r w:rsidRPr="00F6771E">
          <w:rPr>
            <w:rFonts w:hint="eastAsia"/>
            <w:lang w:eastAsia="zh-CN"/>
          </w:rPr>
          <w:t xml:space="preserve"> </w:t>
        </w:r>
      </w:ins>
      <w:ins w:id="25" w:author="Lenovo-1120" w:date="2024-11-22T06:10:00Z">
        <w:r w:rsidRPr="00F6771E">
          <w:rPr>
            <w:rFonts w:hint="eastAsia"/>
            <w:lang w:eastAsia="zh-CN"/>
          </w:rPr>
          <w:t xml:space="preserve">Transfer </w:t>
        </w:r>
      </w:ins>
      <w:ins w:id="26" w:author="Haiyan HY7 Luo" w:date="2024-09-30T13:53:00Z">
        <w:r w:rsidRPr="00F6771E">
          <w:rPr>
            <w:lang w:eastAsia="zh-CN"/>
          </w:rPr>
          <w:t xml:space="preserve">with reflective </w:t>
        </w:r>
      </w:ins>
      <w:ins w:id="27" w:author="Haiyan HY7 Luo" w:date="2024-09-30T14:18:00Z">
        <w:r w:rsidRPr="00F6771E">
          <w:rPr>
            <w:lang w:eastAsia="zh-CN"/>
          </w:rPr>
          <w:t>QoS</w:t>
        </w:r>
      </w:ins>
    </w:p>
    <w:p w14:paraId="29C48929" w14:textId="77777777" w:rsidR="00B9475B" w:rsidRPr="00F6771E" w:rsidRDefault="00B9475B" w:rsidP="00B9475B">
      <w:pPr>
        <w:rPr>
          <w:ins w:id="28" w:author="Haiyan HY7 Luo" w:date="2024-09-25T14:59:00Z"/>
          <w:lang w:eastAsia="zh-CN"/>
        </w:rPr>
      </w:pPr>
      <w:ins w:id="29" w:author="Lenovo-1120" w:date="2024-11-22T06:10:00Z">
        <w:r w:rsidRPr="00F6771E">
          <w:rPr>
            <w:rFonts w:hint="eastAsia"/>
            <w:lang w:eastAsia="zh-CN"/>
          </w:rPr>
          <w:t xml:space="preserve">Expedited </w:t>
        </w:r>
      </w:ins>
      <w:ins w:id="30" w:author="Lenovo-1123-morning" w:date="2024-11-23T01:41:00Z">
        <w:r w:rsidRPr="00F6771E">
          <w:rPr>
            <w:lang w:eastAsia="zh-CN"/>
          </w:rPr>
          <w:t>Data</w:t>
        </w:r>
        <w:r w:rsidRPr="00F6771E">
          <w:rPr>
            <w:rFonts w:hint="eastAsia"/>
            <w:lang w:eastAsia="zh-CN"/>
          </w:rPr>
          <w:t xml:space="preserve"> </w:t>
        </w:r>
      </w:ins>
      <w:ins w:id="31" w:author="Lenovo-1120" w:date="2024-11-22T06:10:00Z">
        <w:r w:rsidRPr="00F6771E">
          <w:rPr>
            <w:rFonts w:hint="eastAsia"/>
            <w:lang w:eastAsia="zh-CN"/>
          </w:rPr>
          <w:t xml:space="preserve">Transfer </w:t>
        </w:r>
      </w:ins>
      <w:ins w:id="32" w:author="Haiyan HY7 Luo" w:date="2024-09-25T14:56:00Z">
        <w:r w:rsidRPr="00F6771E">
          <w:rPr>
            <w:rFonts w:hint="eastAsia"/>
            <w:lang w:eastAsia="zh-CN"/>
          </w:rPr>
          <w:t>triggered by AS</w:t>
        </w:r>
      </w:ins>
      <w:ins w:id="33" w:author="Haiyan HY7 Luo" w:date="2024-09-25T15:46:00Z">
        <w:r w:rsidRPr="00F6771E">
          <w:rPr>
            <w:rFonts w:hint="eastAsia"/>
            <w:lang w:eastAsia="zh-CN"/>
          </w:rPr>
          <w:t>/AF</w:t>
        </w:r>
      </w:ins>
      <w:ins w:id="34" w:author="Haiyan HY7 Luo" w:date="2024-09-25T14:56:00Z">
        <w:r w:rsidRPr="00F6771E">
          <w:rPr>
            <w:rFonts w:hint="eastAsia"/>
            <w:lang w:eastAsia="zh-CN"/>
          </w:rPr>
          <w:t xml:space="preserve"> is used to ex</w:t>
        </w:r>
      </w:ins>
      <w:ins w:id="35" w:author="Haiyan HY7 Luo" w:date="2024-09-25T14:57:00Z">
        <w:r w:rsidRPr="00F6771E">
          <w:rPr>
            <w:rFonts w:hint="eastAsia"/>
            <w:lang w:eastAsia="zh-CN"/>
          </w:rPr>
          <w:t xml:space="preserve">pedite the </w:t>
        </w:r>
      </w:ins>
      <w:ins w:id="36" w:author="Lenovo-1123-morning" w:date="2024-11-23T01:40:00Z">
        <w:r w:rsidRPr="00F6771E">
          <w:rPr>
            <w:rFonts w:hint="eastAsia"/>
            <w:lang w:eastAsia="zh-CN"/>
          </w:rPr>
          <w:t xml:space="preserve">data </w:t>
        </w:r>
      </w:ins>
      <w:ins w:id="37" w:author="Haiyan HY7 Luo" w:date="2024-09-25T14:57:00Z">
        <w:r w:rsidRPr="00F6771E">
          <w:rPr>
            <w:rFonts w:hint="eastAsia"/>
            <w:lang w:eastAsia="zh-CN"/>
          </w:rPr>
          <w:t xml:space="preserve">transfer of larger payload for </w:t>
        </w:r>
      </w:ins>
      <w:ins w:id="38" w:author="Haiyan HY7 Luo" w:date="2024-09-25T15:05:00Z">
        <w:r w:rsidRPr="00F6771E">
          <w:rPr>
            <w:rFonts w:hint="eastAsia"/>
            <w:lang w:eastAsia="zh-CN"/>
          </w:rPr>
          <w:t xml:space="preserve">IP flow(s) of </w:t>
        </w:r>
      </w:ins>
      <w:ins w:id="39" w:author="Haiyan HY7 Luo" w:date="2024-09-25T14:57:00Z">
        <w:r w:rsidRPr="00F6771E">
          <w:rPr>
            <w:rFonts w:hint="eastAsia"/>
            <w:lang w:eastAsia="zh-CN"/>
          </w:rPr>
          <w:t>XR application</w:t>
        </w:r>
      </w:ins>
      <w:ins w:id="40" w:author="Haiyan HY7 Luo" w:date="2024-09-25T14:56:00Z">
        <w:r w:rsidRPr="00F6771E">
          <w:rPr>
            <w:rFonts w:hint="eastAsia"/>
            <w:lang w:eastAsia="zh-CN"/>
          </w:rPr>
          <w:t xml:space="preserve">. </w:t>
        </w:r>
      </w:ins>
      <w:ins w:id="41" w:author="Lenovo-1120" w:date="2024-11-22T06:22:00Z">
        <w:r w:rsidRPr="00F6771E">
          <w:rPr>
            <w:lang w:eastAsia="zh-CN"/>
          </w:rPr>
          <w:t>Expedit</w:t>
        </w:r>
      </w:ins>
      <w:ins w:id="42" w:author="Ericsson (M.L.Mas)" w:date="2024-11-22T09:01:00Z">
        <w:r w:rsidRPr="00F6771E">
          <w:rPr>
            <w:lang w:eastAsia="zh-CN"/>
          </w:rPr>
          <w:t>e</w:t>
        </w:r>
      </w:ins>
      <w:ins w:id="43" w:author="Lenovo-1120" w:date="2024-11-22T06:22:00Z">
        <w:r w:rsidRPr="00F6771E">
          <w:rPr>
            <w:lang w:eastAsia="zh-CN"/>
          </w:rPr>
          <w:t xml:space="preserve">d </w:t>
        </w:r>
      </w:ins>
      <w:ins w:id="44" w:author="Lenovo-1123-morning" w:date="2024-11-23T01:44:00Z">
        <w:r w:rsidRPr="00F6771E">
          <w:rPr>
            <w:lang w:eastAsia="zh-CN"/>
          </w:rPr>
          <w:t xml:space="preserve">Data </w:t>
        </w:r>
      </w:ins>
      <w:ins w:id="45" w:author="Lenovo-1120" w:date="2024-11-22T06:22:00Z">
        <w:r w:rsidRPr="00F6771E">
          <w:rPr>
            <w:rFonts w:hint="eastAsia"/>
            <w:lang w:eastAsia="zh-CN"/>
          </w:rPr>
          <w:t>Transfer</w:t>
        </w:r>
      </w:ins>
      <w:ins w:id="46" w:author="Haiyan HY7 Luo" w:date="2024-09-25T15:10:00Z">
        <w:r w:rsidRPr="00F6771E">
          <w:rPr>
            <w:rFonts w:hint="eastAsia"/>
            <w:lang w:eastAsia="zh-CN"/>
          </w:rPr>
          <w:t xml:space="preserve"> may be used for non-GBR</w:t>
        </w:r>
      </w:ins>
      <w:ins w:id="47" w:author="Haiyan HY7 Luo" w:date="2024-09-25T15:11:00Z">
        <w:r w:rsidRPr="00F6771E">
          <w:rPr>
            <w:rFonts w:hint="eastAsia"/>
            <w:lang w:eastAsia="zh-CN"/>
          </w:rPr>
          <w:t xml:space="preserve"> </w:t>
        </w:r>
      </w:ins>
      <w:ins w:id="48" w:author="Lenovo-1123-morning" w:date="2024-11-23T01:42:00Z">
        <w:r w:rsidRPr="00F6771E">
          <w:rPr>
            <w:lang w:eastAsia="zh-CN"/>
          </w:rPr>
          <w:t>SDF</w:t>
        </w:r>
      </w:ins>
      <w:ins w:id="49" w:author="Haiyan HY7 Luo" w:date="2024-09-25T15:11:00Z">
        <w:r w:rsidRPr="00F6771E">
          <w:rPr>
            <w:rFonts w:hint="eastAsia"/>
            <w:lang w:eastAsia="zh-CN"/>
          </w:rPr>
          <w:t xml:space="preserve"> only.</w:t>
        </w:r>
      </w:ins>
      <w:ins w:id="50" w:author="Haiyan HY7 Luo" w:date="2024-09-29T11:00:00Z">
        <w:r w:rsidRPr="00F6771E">
          <w:rPr>
            <w:rFonts w:hint="eastAsia"/>
            <w:lang w:eastAsia="zh-CN"/>
          </w:rPr>
          <w:t xml:space="preserve"> </w:t>
        </w:r>
      </w:ins>
      <w:ins w:id="51" w:author="Haiyan HY7 Luo" w:date="2024-09-25T15:11:00Z">
        <w:r w:rsidRPr="00F6771E">
          <w:rPr>
            <w:rFonts w:hint="eastAsia"/>
            <w:lang w:eastAsia="zh-CN"/>
          </w:rPr>
          <w:t xml:space="preserve"> </w:t>
        </w:r>
      </w:ins>
    </w:p>
    <w:p w14:paraId="73CEAA41" w14:textId="265542EB" w:rsidR="00B9475B" w:rsidRPr="00F6771E" w:rsidRDefault="00B9475B" w:rsidP="00B9475B">
      <w:pPr>
        <w:rPr>
          <w:ins w:id="52" w:author="Lenovo-1123-morning" w:date="2024-11-23T01:34:00Z"/>
          <w:lang w:eastAsia="zh-CN"/>
        </w:rPr>
      </w:pPr>
      <w:ins w:id="53" w:author="Haiyan HY7 Luo" w:date="2024-09-25T14:51:00Z">
        <w:r w:rsidRPr="00F6771E">
          <w:rPr>
            <w:rFonts w:hint="eastAsia"/>
            <w:lang w:eastAsia="zh-CN"/>
          </w:rPr>
          <w:t>To enable</w:t>
        </w:r>
      </w:ins>
      <w:r w:rsidRPr="00F6771E">
        <w:rPr>
          <w:rFonts w:hint="eastAsia"/>
          <w:lang w:eastAsia="zh-CN"/>
        </w:rPr>
        <w:t xml:space="preserve"> </w:t>
      </w:r>
      <w:ins w:id="54" w:author="Lenovo-1122" w:date="2024-11-23T01:23:00Z">
        <w:r w:rsidRPr="00F6771E">
          <w:rPr>
            <w:rFonts w:hint="eastAsia"/>
            <w:lang w:eastAsia="zh-CN"/>
          </w:rPr>
          <w:t>E</w:t>
        </w:r>
      </w:ins>
      <w:ins w:id="55" w:author="Lenovo-1120" w:date="2024-11-22T06:10:00Z">
        <w:r w:rsidRPr="00F6771E">
          <w:rPr>
            <w:rFonts w:hint="eastAsia"/>
            <w:lang w:eastAsia="zh-CN"/>
          </w:rPr>
          <w:t xml:space="preserve">xpedited </w:t>
        </w:r>
      </w:ins>
      <w:ins w:id="56" w:author="Lenovo-1123-morning" w:date="2024-11-23T01:41:00Z">
        <w:r w:rsidRPr="00F6771E">
          <w:rPr>
            <w:lang w:eastAsia="zh-CN"/>
          </w:rPr>
          <w:t>Data</w:t>
        </w:r>
        <w:r w:rsidRPr="00F6771E">
          <w:rPr>
            <w:rFonts w:hint="eastAsia"/>
            <w:lang w:eastAsia="zh-CN"/>
          </w:rPr>
          <w:t xml:space="preserve"> </w:t>
        </w:r>
      </w:ins>
      <w:ins w:id="57" w:author="Lenovo-1122" w:date="2024-11-23T01:23:00Z">
        <w:r w:rsidRPr="00F6771E">
          <w:rPr>
            <w:rFonts w:hint="eastAsia"/>
            <w:lang w:eastAsia="zh-CN"/>
          </w:rPr>
          <w:t>T</w:t>
        </w:r>
      </w:ins>
      <w:ins w:id="58" w:author="Lenovo-1120" w:date="2024-11-22T06:10:00Z">
        <w:r w:rsidRPr="00F6771E">
          <w:rPr>
            <w:rFonts w:hint="eastAsia"/>
            <w:lang w:eastAsia="zh-CN"/>
          </w:rPr>
          <w:t>ransfer</w:t>
        </w:r>
      </w:ins>
      <w:ins w:id="59" w:author="Haiyan HY7 Luo" w:date="2024-09-25T14:51:00Z">
        <w:r w:rsidRPr="00F6771E">
          <w:rPr>
            <w:rFonts w:hint="eastAsia"/>
            <w:lang w:eastAsia="zh-CN"/>
          </w:rPr>
          <w:t xml:space="preserve">, </w:t>
        </w:r>
      </w:ins>
      <w:ins w:id="60" w:author="Lenovo1" w:date="2025-01-14T20:32:00Z">
        <w:r w:rsidR="00E1528B" w:rsidRPr="00ED0D07">
          <w:rPr>
            <w:rFonts w:hint="eastAsia"/>
            <w:highlight w:val="yellow"/>
            <w:lang w:eastAsia="zh-CN"/>
          </w:rPr>
          <w:t>the</w:t>
        </w:r>
        <w:r w:rsidR="00E1528B">
          <w:rPr>
            <w:rFonts w:hint="eastAsia"/>
            <w:lang w:eastAsia="zh-CN"/>
          </w:rPr>
          <w:t xml:space="preserve"> </w:t>
        </w:r>
      </w:ins>
      <w:ins w:id="61" w:author="Haiyan HY7 Luo" w:date="2024-09-25T14:51:00Z">
        <w:r w:rsidRPr="00F6771E">
          <w:rPr>
            <w:rFonts w:hint="eastAsia"/>
            <w:lang w:eastAsia="zh-CN"/>
          </w:rPr>
          <w:t xml:space="preserve">AF </w:t>
        </w:r>
      </w:ins>
      <w:ins w:id="62" w:author="Haiyan HY7 Luo" w:date="2024-09-25T15:00:00Z">
        <w:r w:rsidRPr="00F6771E">
          <w:rPr>
            <w:rFonts w:hint="eastAsia"/>
            <w:lang w:eastAsia="zh-CN"/>
          </w:rPr>
          <w:t xml:space="preserve">provides </w:t>
        </w:r>
      </w:ins>
      <w:ins w:id="63" w:author="Lenovo-LZ" w:date="2024-11-19T23:50:00Z">
        <w:r w:rsidRPr="00F6771E">
          <w:rPr>
            <w:lang w:eastAsia="zh-CN"/>
          </w:rPr>
          <w:t>two media flows associated with different QoS requirements</w:t>
        </w:r>
      </w:ins>
      <w:ins w:id="64" w:author="Lenovo-LZ" w:date="2024-11-20T00:04:00Z">
        <w:r w:rsidRPr="00F6771E">
          <w:rPr>
            <w:lang w:eastAsia="zh-CN"/>
          </w:rPr>
          <w:t xml:space="preserve">, </w:t>
        </w:r>
      </w:ins>
      <w:ins w:id="65" w:author="Lenovo-LZ" w:date="2024-11-20T01:19:00Z">
        <w:r w:rsidRPr="00F6771E">
          <w:rPr>
            <w:lang w:eastAsia="zh-CN"/>
          </w:rPr>
          <w:t>o</w:t>
        </w:r>
      </w:ins>
      <w:ins w:id="66" w:author="Haiyan HY7 Luo" w:date="2024-09-25T15:00:00Z">
        <w:r w:rsidRPr="00F6771E">
          <w:rPr>
            <w:lang w:eastAsia="zh-CN"/>
          </w:rPr>
          <w:t xml:space="preserve">ne </w:t>
        </w:r>
      </w:ins>
      <w:ins w:id="67" w:author="Haiyan HY7 Luo" w:date="2024-09-25T15:01:00Z">
        <w:r w:rsidRPr="00F6771E">
          <w:rPr>
            <w:lang w:eastAsia="zh-CN"/>
          </w:rPr>
          <w:t>QoS requirement</w:t>
        </w:r>
      </w:ins>
      <w:ins w:id="68" w:author="Lenovo-LZ" w:date="2024-11-20T00:02:00Z">
        <w:r w:rsidRPr="00F6771E">
          <w:rPr>
            <w:lang w:eastAsia="zh-CN"/>
          </w:rPr>
          <w:t xml:space="preserve"> is associated with Expedited Transfer </w:t>
        </w:r>
      </w:ins>
      <w:ins w:id="69" w:author="Lenovo-1120" w:date="2024-11-21T00:40:00Z">
        <w:r w:rsidRPr="00F6771E">
          <w:rPr>
            <w:lang w:eastAsia="zh-CN"/>
          </w:rPr>
          <w:t>Indication</w:t>
        </w:r>
      </w:ins>
      <w:ins w:id="70" w:author="Curt" w:date="2024-11-20T08:55:00Z">
        <w:r w:rsidRPr="00F6771E">
          <w:rPr>
            <w:lang w:eastAsia="zh-CN"/>
          </w:rPr>
          <w:t xml:space="preserve"> set to T</w:t>
        </w:r>
      </w:ins>
      <w:ins w:id="71" w:author="Ericsson (M.L.Mas)" w:date="2024-11-22T09:01:00Z">
        <w:r w:rsidRPr="00F6771E">
          <w:rPr>
            <w:lang w:eastAsia="zh-CN"/>
          </w:rPr>
          <w:t>RUE</w:t>
        </w:r>
      </w:ins>
      <w:r w:rsidRPr="00F6771E">
        <w:rPr>
          <w:rFonts w:hint="eastAsia"/>
          <w:lang w:eastAsia="zh-CN"/>
        </w:rPr>
        <w:t xml:space="preserve"> </w:t>
      </w:r>
      <w:ins w:id="72" w:author="Curt" w:date="2024-11-20T08:56:00Z">
        <w:r w:rsidRPr="00F6771E">
          <w:rPr>
            <w:lang w:eastAsia="zh-CN"/>
          </w:rPr>
          <w:t>and the other one is set to F</w:t>
        </w:r>
      </w:ins>
      <w:ins w:id="73" w:author="Ericsson (M.L.Mas)" w:date="2024-11-22T09:01:00Z">
        <w:r w:rsidRPr="00F6771E">
          <w:rPr>
            <w:lang w:eastAsia="zh-CN"/>
          </w:rPr>
          <w:t>ALSE</w:t>
        </w:r>
      </w:ins>
      <w:ins w:id="74" w:author="Curt" w:date="2024-11-20T08:56:00Z">
        <w:r w:rsidRPr="00F6771E">
          <w:rPr>
            <w:lang w:eastAsia="zh-CN"/>
          </w:rPr>
          <w:t>.</w:t>
        </w:r>
      </w:ins>
      <w:ins w:id="75" w:author="Haiyan HY7 Luo" w:date="2024-09-25T15:02:00Z">
        <w:del w:id="76" w:author="Lenovo-LZ" w:date="2024-11-20T01:15:00Z">
          <w:r w:rsidRPr="00F6771E" w:rsidDel="00F311C7">
            <w:rPr>
              <w:rFonts w:hint="eastAsia"/>
              <w:lang w:eastAsia="zh-CN"/>
            </w:rPr>
            <w:delText xml:space="preserve"> </w:delText>
          </w:r>
        </w:del>
      </w:ins>
    </w:p>
    <w:p w14:paraId="5A6680F0" w14:textId="77777777" w:rsidR="00B9475B" w:rsidRPr="00F6771E" w:rsidDel="0028378B" w:rsidRDefault="00B9475B" w:rsidP="00B9475B">
      <w:pPr>
        <w:rPr>
          <w:ins w:id="77" w:author="Ericsson (M.L.Mas)" w:date="2024-11-21T15:31:00Z"/>
          <w:del w:id="78" w:author="Ericsson" w:date="2025-01-10T10:59:00Z"/>
          <w:lang w:eastAsia="zh-CN"/>
        </w:rPr>
      </w:pPr>
      <w:ins w:id="79" w:author="Lenovo-1123-morning" w:date="2024-11-23T01:34:00Z">
        <w:del w:id="80" w:author="Ericsson" w:date="2025-01-10T10:59:00Z">
          <w:r w:rsidRPr="00ED0D07" w:rsidDel="0028378B">
            <w:rPr>
              <w:highlight w:val="yellow"/>
              <w:lang w:eastAsia="zh-CN"/>
            </w:rPr>
            <w:delText xml:space="preserve">Editor’s </w:delText>
          </w:r>
        </w:del>
      </w:ins>
      <w:ins w:id="81" w:author="Lenovo-1123-morning" w:date="2024-11-23T01:39:00Z">
        <w:del w:id="82" w:author="Ericsson" w:date="2025-01-10T10:59:00Z">
          <w:r w:rsidRPr="00ED0D07" w:rsidDel="0028378B">
            <w:rPr>
              <w:highlight w:val="yellow"/>
              <w:lang w:eastAsia="zh-CN"/>
            </w:rPr>
            <w:delText>N</w:delText>
          </w:r>
        </w:del>
      </w:ins>
      <w:ins w:id="83" w:author="Lenovo-1123-morning" w:date="2024-11-23T01:34:00Z">
        <w:del w:id="84" w:author="Ericsson" w:date="2025-01-10T10:59:00Z">
          <w:r w:rsidRPr="00ED0D07" w:rsidDel="0028378B">
            <w:rPr>
              <w:highlight w:val="yellow"/>
              <w:lang w:eastAsia="zh-CN"/>
            </w:rPr>
            <w:delText xml:space="preserve">ote: Whether to </w:delText>
          </w:r>
        </w:del>
      </w:ins>
      <w:ins w:id="85" w:author="Lenovo-1123-morning" w:date="2024-11-23T01:47:00Z">
        <w:del w:id="86" w:author="Ericsson" w:date="2025-01-10T10:59:00Z">
          <w:r w:rsidRPr="00ED0D07" w:rsidDel="0028378B">
            <w:rPr>
              <w:rFonts w:hint="eastAsia"/>
              <w:highlight w:val="yellow"/>
              <w:lang w:eastAsia="zh-CN"/>
            </w:rPr>
            <w:delText xml:space="preserve">explicitly </w:delText>
          </w:r>
        </w:del>
      </w:ins>
      <w:ins w:id="87" w:author="Lenovo-1123-morning" w:date="2024-11-23T01:46:00Z">
        <w:del w:id="88" w:author="Ericsson" w:date="2025-01-10T10:59:00Z">
          <w:r w:rsidRPr="00ED0D07" w:rsidDel="0028378B">
            <w:rPr>
              <w:rFonts w:hint="eastAsia"/>
              <w:highlight w:val="yellow"/>
              <w:lang w:eastAsia="zh-CN"/>
            </w:rPr>
            <w:delText>provide</w:delText>
          </w:r>
        </w:del>
      </w:ins>
      <w:ins w:id="89" w:author="Lenovo-1123-morning" w:date="2024-11-23T01:34:00Z">
        <w:del w:id="90" w:author="Ericsson" w:date="2025-01-10T10:59:00Z">
          <w:r w:rsidRPr="00ED0D07" w:rsidDel="0028378B">
            <w:rPr>
              <w:highlight w:val="yellow"/>
              <w:lang w:eastAsia="zh-CN"/>
            </w:rPr>
            <w:delText xml:space="preserve"> the E</w:delText>
          </w:r>
        </w:del>
      </w:ins>
      <w:ins w:id="91" w:author="Lenovo-1123-morning" w:date="2024-11-23T01:35:00Z">
        <w:del w:id="92" w:author="Ericsson" w:date="2025-01-10T10:59:00Z">
          <w:r w:rsidRPr="00ED0D07" w:rsidDel="0028378B">
            <w:rPr>
              <w:highlight w:val="yellow"/>
              <w:lang w:eastAsia="zh-CN"/>
            </w:rPr>
            <w:delText>xpedited Transfer Indication value to FALSE for the non-expedited media stream is FFS.</w:delText>
          </w:r>
        </w:del>
      </w:ins>
    </w:p>
    <w:p w14:paraId="296D64CF" w14:textId="352D641F" w:rsidR="00B9475B" w:rsidRPr="00F6771E" w:rsidRDefault="00B9475B" w:rsidP="00B9475B">
      <w:pPr>
        <w:rPr>
          <w:lang w:eastAsia="zh-CN"/>
        </w:rPr>
      </w:pPr>
      <w:ins w:id="93" w:author="Lenovo-1120" w:date="2024-11-22T06:11:00Z">
        <w:r w:rsidRPr="00F6771E">
          <w:rPr>
            <w:rFonts w:hint="eastAsia"/>
            <w:lang w:eastAsia="zh-CN"/>
          </w:rPr>
          <w:t xml:space="preserve">Expedited </w:t>
        </w:r>
      </w:ins>
      <w:proofErr w:type="spellStart"/>
      <w:ins w:id="94" w:author="Lenovo-1123-morning" w:date="2024-11-23T01:44:00Z">
        <w:r w:rsidRPr="00F6771E">
          <w:rPr>
            <w:rFonts w:hint="eastAsia"/>
            <w:lang w:eastAsia="zh-CN"/>
          </w:rPr>
          <w:t>Data</w:t>
        </w:r>
      </w:ins>
      <w:ins w:id="95" w:author="Lenovo-1120" w:date="2024-11-22T06:11:00Z">
        <w:r w:rsidRPr="00F6771E">
          <w:rPr>
            <w:rFonts w:hint="eastAsia"/>
            <w:lang w:eastAsia="zh-CN"/>
          </w:rPr>
          <w:t>Transfer</w:t>
        </w:r>
      </w:ins>
      <w:proofErr w:type="spellEnd"/>
      <w:ins w:id="96" w:author="Ericsson (M.L.Mas)" w:date="2024-11-21T15:31:00Z">
        <w:r w:rsidRPr="00F6771E">
          <w:rPr>
            <w:lang w:eastAsia="zh-CN"/>
          </w:rPr>
          <w:t xml:space="preserve"> requires </w:t>
        </w:r>
      </w:ins>
      <w:ins w:id="97" w:author="Lenovo1" w:date="2025-01-14T20:33:00Z">
        <w:r w:rsidR="00E1528B" w:rsidRPr="00ED0D07">
          <w:rPr>
            <w:rFonts w:hint="eastAsia"/>
            <w:highlight w:val="yellow"/>
            <w:lang w:eastAsia="zh-CN"/>
          </w:rPr>
          <w:t>the</w:t>
        </w:r>
      </w:ins>
      <w:ins w:id="98" w:author="Ericsson (M.L.Mas)" w:date="2024-11-21T15:31:00Z">
        <w:del w:id="99" w:author="Lenovo1" w:date="2025-01-14T20:33:00Z">
          <w:r w:rsidRPr="00ED0D07" w:rsidDel="00E1528B">
            <w:rPr>
              <w:highlight w:val="yellow"/>
              <w:lang w:eastAsia="zh-CN"/>
            </w:rPr>
            <w:delText>UPF</w:delText>
          </w:r>
        </w:del>
        <w:r w:rsidRPr="00ED0D07">
          <w:rPr>
            <w:highlight w:val="yellow"/>
            <w:lang w:eastAsia="zh-CN"/>
          </w:rPr>
          <w:t xml:space="preserve"> PSA </w:t>
        </w:r>
      </w:ins>
      <w:ins w:id="100" w:author="Lenovo1" w:date="2025-01-14T20:33:00Z">
        <w:r w:rsidR="00E1528B" w:rsidRPr="00ED0D07">
          <w:rPr>
            <w:rFonts w:hint="eastAsia"/>
            <w:highlight w:val="yellow"/>
            <w:lang w:eastAsia="zh-CN"/>
          </w:rPr>
          <w:t xml:space="preserve">UPF </w:t>
        </w:r>
      </w:ins>
      <w:ins w:id="101" w:author="Ericsson (M.L.Mas)" w:date="2024-11-21T15:31:00Z">
        <w:r w:rsidRPr="00ED0D07">
          <w:rPr>
            <w:highlight w:val="yellow"/>
            <w:lang w:eastAsia="zh-CN"/>
          </w:rPr>
          <w:t>detect</w:t>
        </w:r>
      </w:ins>
      <w:ins w:id="102" w:author="Ericsson (M.L.Mas)" w:date="2024-11-21T15:32:00Z">
        <w:r w:rsidRPr="00ED0D07">
          <w:rPr>
            <w:highlight w:val="yellow"/>
            <w:lang w:eastAsia="zh-CN"/>
          </w:rPr>
          <w:t xml:space="preserve">s </w:t>
        </w:r>
      </w:ins>
      <w:ins w:id="103" w:author="Lenovo1" w:date="2025-01-14T20:33:00Z">
        <w:r w:rsidR="00824223" w:rsidRPr="00ED0D07">
          <w:rPr>
            <w:rFonts w:hint="eastAsia"/>
            <w:highlight w:val="yellow"/>
            <w:lang w:eastAsia="zh-CN"/>
          </w:rPr>
          <w:t>the</w:t>
        </w:r>
        <w:r w:rsidR="00824223">
          <w:rPr>
            <w:rFonts w:hint="eastAsia"/>
            <w:lang w:eastAsia="zh-CN"/>
          </w:rPr>
          <w:t xml:space="preserve"> </w:t>
        </w:r>
      </w:ins>
      <w:ins w:id="104" w:author="Ericsson (M.L.Mas)" w:date="2024-11-21T15:32:00Z">
        <w:r w:rsidRPr="00F6771E">
          <w:rPr>
            <w:lang w:eastAsia="zh-CN"/>
          </w:rPr>
          <w:t xml:space="preserve">“Expedited Transfer Indication” contained in N6 metadata. </w:t>
        </w:r>
      </w:ins>
      <w:ins w:id="105" w:author="Ericsson (M.L.Mas)" w:date="2024-11-21T15:33:00Z">
        <w:r w:rsidRPr="00F6771E">
          <w:rPr>
            <w:lang w:eastAsia="zh-CN"/>
          </w:rPr>
          <w:t>To enable</w:t>
        </w:r>
      </w:ins>
      <w:r w:rsidRPr="00F6771E">
        <w:rPr>
          <w:rFonts w:hint="eastAsia"/>
          <w:lang w:eastAsia="zh-CN"/>
        </w:rPr>
        <w:t xml:space="preserve"> </w:t>
      </w:r>
      <w:ins w:id="106" w:author="Lenovo-1120" w:date="2024-11-22T06:11:00Z">
        <w:r w:rsidRPr="00F6771E">
          <w:rPr>
            <w:rFonts w:hint="eastAsia"/>
            <w:lang w:eastAsia="zh-CN"/>
          </w:rPr>
          <w:t xml:space="preserve">expedited transfer, </w:t>
        </w:r>
      </w:ins>
      <w:ins w:id="107" w:author="Ericsson (M.L.Mas)" w:date="2024-11-21T15:32:00Z">
        <w:r w:rsidRPr="00F6771E">
          <w:rPr>
            <w:lang w:eastAsia="zh-CN"/>
          </w:rPr>
          <w:t xml:space="preserve">AF </w:t>
        </w:r>
      </w:ins>
      <w:ins w:id="108" w:author="Ericsson (M.L.Mas)" w:date="2024-11-21T15:38:00Z">
        <w:r w:rsidRPr="00F6771E">
          <w:rPr>
            <w:lang w:eastAsia="zh-CN"/>
          </w:rPr>
          <w:t xml:space="preserve">also </w:t>
        </w:r>
      </w:ins>
      <w:ins w:id="109" w:author="Ericsson (M.L.Mas)" w:date="2024-11-21T15:32:00Z">
        <w:r w:rsidRPr="00F6771E">
          <w:rPr>
            <w:lang w:eastAsia="zh-CN"/>
          </w:rPr>
          <w:t xml:space="preserve">provides </w:t>
        </w:r>
      </w:ins>
      <w:ins w:id="110" w:author="Ericsson (M.L.Mas)" w:date="2024-11-21T15:34:00Z">
        <w:r w:rsidRPr="00F6771E">
          <w:rPr>
            <w:lang w:eastAsia="zh-CN"/>
          </w:rPr>
          <w:t>information to enable transferring media related information over N6 (see</w:t>
        </w:r>
      </w:ins>
      <w:ins w:id="111" w:author="Ericsson (M.L.Mas)" w:date="2024-11-21T15:35:00Z">
        <w:r w:rsidRPr="00F6771E">
          <w:rPr>
            <w:lang w:eastAsia="zh-CN"/>
          </w:rPr>
          <w:t xml:space="preserve"> clause </w:t>
        </w:r>
        <w:r w:rsidRPr="00480BC4">
          <w:rPr>
            <w:highlight w:val="yellow"/>
            <w:lang w:eastAsia="zh-CN"/>
          </w:rPr>
          <w:t>5.37.</w:t>
        </w:r>
      </w:ins>
      <w:ins w:id="112" w:author="Lenovo1" w:date="2025-01-06T10:50:00Z">
        <w:r>
          <w:rPr>
            <w:rFonts w:hint="eastAsia"/>
            <w:highlight w:val="yellow"/>
            <w:lang w:eastAsia="zh-CN"/>
          </w:rPr>
          <w:t>9</w:t>
        </w:r>
      </w:ins>
      <w:ins w:id="113" w:author="Ericsson (M.L.Mas)" w:date="2024-11-21T15:35:00Z">
        <w:del w:id="114" w:author="Lenovo1" w:date="2025-01-06T09:41:00Z">
          <w:r w:rsidRPr="00146595" w:rsidDel="000B7575">
            <w:rPr>
              <w:highlight w:val="yellow"/>
              <w:lang w:eastAsia="zh-CN"/>
              <w:rPrChange w:id="115" w:author="Lenovo1" w:date="2025-01-06T09:41:00Z">
                <w:rPr>
                  <w:lang w:eastAsia="zh-CN"/>
                </w:rPr>
              </w:rPrChange>
            </w:rPr>
            <w:delText>x</w:delText>
          </w:r>
        </w:del>
        <w:r w:rsidRPr="00F6771E">
          <w:rPr>
            <w:lang w:eastAsia="zh-CN"/>
          </w:rPr>
          <w:t>)</w:t>
        </w:r>
      </w:ins>
    </w:p>
    <w:p w14:paraId="64C12912" w14:textId="051F60E0" w:rsidR="00B9475B" w:rsidDel="00257AB2" w:rsidRDefault="00B9475B" w:rsidP="00B9475B">
      <w:pPr>
        <w:rPr>
          <w:del w:id="116" w:author="Lenovo-1120" w:date="2024-11-21T00:49:00Z"/>
          <w:lang w:eastAsia="zh-CN"/>
        </w:rPr>
      </w:pPr>
      <w:ins w:id="117" w:author="Curt" w:date="2024-11-20T09:01:00Z">
        <w:r w:rsidRPr="00F6771E">
          <w:rPr>
            <w:lang w:eastAsia="zh-CN"/>
          </w:rPr>
          <w:t xml:space="preserve">For </w:t>
        </w:r>
      </w:ins>
      <w:ins w:id="118" w:author="Lenovo1" w:date="2025-01-14T20:33:00Z">
        <w:r w:rsidR="00D20608" w:rsidRPr="00ED0D07">
          <w:rPr>
            <w:rFonts w:hint="eastAsia"/>
            <w:highlight w:val="yellow"/>
            <w:lang w:eastAsia="zh-CN"/>
          </w:rPr>
          <w:t>the</w:t>
        </w:r>
        <w:r w:rsidR="00D20608">
          <w:rPr>
            <w:rFonts w:hint="eastAsia"/>
            <w:lang w:eastAsia="zh-CN"/>
          </w:rPr>
          <w:t xml:space="preserve"> </w:t>
        </w:r>
      </w:ins>
      <w:ins w:id="119" w:author="Curt" w:date="2024-11-20T09:01:00Z">
        <w:r w:rsidRPr="00F6771E">
          <w:rPr>
            <w:lang w:eastAsia="zh-CN"/>
          </w:rPr>
          <w:t xml:space="preserve">UE that supports Reflective QoS, </w:t>
        </w:r>
      </w:ins>
      <w:ins w:id="120" w:author="Lenovo1" w:date="2025-01-14T20:33:00Z">
        <w:r w:rsidR="00E27C40" w:rsidRPr="00ED0D07">
          <w:rPr>
            <w:rFonts w:hint="eastAsia"/>
            <w:highlight w:val="yellow"/>
            <w:lang w:eastAsia="zh-CN"/>
          </w:rPr>
          <w:t>the</w:t>
        </w:r>
        <w:r w:rsidR="00E27C40">
          <w:rPr>
            <w:rFonts w:hint="eastAsia"/>
            <w:lang w:eastAsia="zh-CN"/>
          </w:rPr>
          <w:t xml:space="preserve"> </w:t>
        </w:r>
      </w:ins>
      <w:ins w:id="121" w:author="Haiyan HY7 Luo" w:date="2024-09-25T15:02:00Z">
        <w:r w:rsidRPr="00F6771E">
          <w:rPr>
            <w:lang w:eastAsia="zh-CN"/>
          </w:rPr>
          <w:t xml:space="preserve">PCF generates two PCC rules for the </w:t>
        </w:r>
      </w:ins>
      <w:ins w:id="122" w:author="Ericsson (M.L.Mas)" w:date="2024-11-21T15:29:00Z">
        <w:r w:rsidRPr="00F6771E">
          <w:rPr>
            <w:lang w:eastAsia="zh-CN"/>
          </w:rPr>
          <w:t xml:space="preserve">two </w:t>
        </w:r>
      </w:ins>
      <w:ins w:id="123" w:author="Haiyan HY7 Luo" w:date="2024-09-29T13:50:00Z">
        <w:r w:rsidRPr="00F6771E">
          <w:rPr>
            <w:lang w:eastAsia="zh-CN"/>
          </w:rPr>
          <w:t>SDF</w:t>
        </w:r>
      </w:ins>
      <w:ins w:id="124" w:author="Lenovo-LZ" w:date="2024-11-20T00:21:00Z">
        <w:r w:rsidRPr="00F6771E">
          <w:rPr>
            <w:lang w:eastAsia="zh-CN"/>
          </w:rPr>
          <w:t>s</w:t>
        </w:r>
      </w:ins>
      <w:ins w:id="125" w:author="Lenovo-LZ" w:date="2024-11-20T01:06:00Z">
        <w:r w:rsidRPr="00F6771E">
          <w:rPr>
            <w:lang w:eastAsia="zh-CN"/>
          </w:rPr>
          <w:t xml:space="preserve"> </w:t>
        </w:r>
      </w:ins>
      <w:ins w:id="126" w:author="Ericsson (M.L.Mas)" w:date="2024-11-21T15:28:00Z">
        <w:r w:rsidRPr="00F6771E">
          <w:rPr>
            <w:lang w:eastAsia="zh-CN"/>
          </w:rPr>
          <w:t>with Expedited Transfer Indication</w:t>
        </w:r>
      </w:ins>
      <w:ins w:id="127" w:author="Ericsson (M.L.Mas)" w:date="2024-11-21T15:38:00Z">
        <w:r w:rsidRPr="00F6771E">
          <w:rPr>
            <w:lang w:eastAsia="zh-CN"/>
          </w:rPr>
          <w:t xml:space="preserve"> and</w:t>
        </w:r>
      </w:ins>
      <w:ins w:id="128" w:author="Ericsson (M.L.Mas)" w:date="2024-11-21T15:28:00Z">
        <w:r w:rsidRPr="00F6771E">
          <w:rPr>
            <w:lang w:eastAsia="zh-CN"/>
          </w:rPr>
          <w:t xml:space="preserve"> </w:t>
        </w:r>
      </w:ins>
      <w:ins w:id="129" w:author="Lenovo-LZ" w:date="2024-11-20T01:06:00Z">
        <w:r w:rsidRPr="00F6771E">
          <w:rPr>
            <w:lang w:eastAsia="zh-CN"/>
          </w:rPr>
          <w:t>with different 5QIs</w:t>
        </w:r>
      </w:ins>
      <w:ins w:id="130" w:author="Haiyan HY7 Luo" w:date="2024-09-25T15:07:00Z">
        <w:r w:rsidRPr="00F6771E">
          <w:rPr>
            <w:lang w:eastAsia="zh-CN"/>
          </w:rPr>
          <w:t xml:space="preserve"> </w:t>
        </w:r>
      </w:ins>
      <w:ins w:id="131" w:author="Haiyan HY7 Luo" w:date="2024-09-25T15:02:00Z">
        <w:r w:rsidRPr="00F6771E">
          <w:rPr>
            <w:lang w:eastAsia="zh-CN"/>
          </w:rPr>
          <w:t xml:space="preserve">based on </w:t>
        </w:r>
      </w:ins>
      <w:ins w:id="132" w:author="Haiyan HY7 Luo" w:date="2024-09-29T13:43:00Z">
        <w:r w:rsidRPr="00F6771E">
          <w:rPr>
            <w:lang w:eastAsia="zh-CN"/>
          </w:rPr>
          <w:t xml:space="preserve">the </w:t>
        </w:r>
      </w:ins>
      <w:ins w:id="133" w:author="Haiyan HY7 Luo" w:date="2024-09-25T15:02:00Z">
        <w:r w:rsidRPr="00F6771E">
          <w:rPr>
            <w:lang w:eastAsia="zh-CN"/>
          </w:rPr>
          <w:t>AF request</w:t>
        </w:r>
      </w:ins>
      <w:r w:rsidRPr="00F6771E">
        <w:rPr>
          <w:lang w:eastAsia="zh-CN"/>
        </w:rPr>
        <w:t xml:space="preserve">. </w:t>
      </w:r>
      <w:ins w:id="134" w:author="Lenovo-1120" w:date="2024-11-22T06:24:00Z">
        <w:r w:rsidRPr="00F6771E">
          <w:rPr>
            <w:rFonts w:hint="eastAsia"/>
            <w:lang w:eastAsia="zh-CN"/>
          </w:rPr>
          <w:t xml:space="preserve">In </w:t>
        </w:r>
      </w:ins>
      <w:ins w:id="135" w:author="Lenovo1" w:date="2025-01-14T20:33:00Z">
        <w:r w:rsidR="00E27C40" w:rsidRPr="00ED0D07">
          <w:rPr>
            <w:rFonts w:hint="eastAsia"/>
            <w:highlight w:val="yellow"/>
            <w:lang w:eastAsia="zh-CN"/>
          </w:rPr>
          <w:t>the</w:t>
        </w:r>
        <w:r w:rsidR="00E27C40">
          <w:rPr>
            <w:rFonts w:hint="eastAsia"/>
            <w:lang w:eastAsia="zh-CN"/>
          </w:rPr>
          <w:t xml:space="preserve"> </w:t>
        </w:r>
      </w:ins>
      <w:ins w:id="136" w:author="Lenovo-1120" w:date="2024-11-22T06:24:00Z">
        <w:r w:rsidRPr="00F6771E">
          <w:rPr>
            <w:rFonts w:hint="eastAsia"/>
            <w:lang w:eastAsia="zh-CN"/>
          </w:rPr>
          <w:t>PCC rule</w:t>
        </w:r>
      </w:ins>
      <w:ins w:id="137" w:author="Lenovo-1123-morning" w:date="2024-11-23T01:51:00Z">
        <w:r w:rsidRPr="00F6771E">
          <w:rPr>
            <w:rFonts w:hint="eastAsia"/>
            <w:lang w:eastAsia="zh-CN"/>
          </w:rPr>
          <w:t>s</w:t>
        </w:r>
      </w:ins>
      <w:ins w:id="138" w:author="Lenovo-1120" w:date="2024-11-22T06:24:00Z">
        <w:r w:rsidRPr="00F6771E">
          <w:rPr>
            <w:rFonts w:hint="eastAsia"/>
            <w:lang w:eastAsia="zh-CN"/>
          </w:rPr>
          <w:t>, f</w:t>
        </w:r>
      </w:ins>
      <w:ins w:id="139" w:author="Lenovo-1120" w:date="2024-11-22T06:19:00Z">
        <w:r w:rsidRPr="00F6771E">
          <w:rPr>
            <w:rFonts w:hint="eastAsia"/>
            <w:lang w:eastAsia="zh-CN"/>
          </w:rPr>
          <w:t xml:space="preserve">or </w:t>
        </w:r>
      </w:ins>
      <w:ins w:id="140" w:author="Lenovo1" w:date="2025-01-14T20:34:00Z">
        <w:r w:rsidR="006827F8" w:rsidRPr="00ED0D07">
          <w:rPr>
            <w:rFonts w:hint="eastAsia"/>
            <w:highlight w:val="yellow"/>
            <w:lang w:eastAsia="zh-CN"/>
          </w:rPr>
          <w:t>the</w:t>
        </w:r>
        <w:r w:rsidR="006827F8">
          <w:rPr>
            <w:rFonts w:hint="eastAsia"/>
            <w:lang w:eastAsia="zh-CN"/>
          </w:rPr>
          <w:t xml:space="preserve"> </w:t>
        </w:r>
      </w:ins>
      <w:ins w:id="141"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142"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143"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144"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ins w:id="145" w:author="Ericsson" w:date="2025-01-10T11:06:00Z">
        <w:r w:rsidRPr="00ED0D07">
          <w:rPr>
            <w:highlight w:val="yellow"/>
            <w:lang w:eastAsia="zh-CN"/>
          </w:rPr>
          <w:t xml:space="preserve">If the PCF does not enable Reflective QoS control in the PCC rule </w:t>
        </w:r>
      </w:ins>
      <w:ins w:id="146"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147" w:author="Ericsson" w:date="2025-01-10T11:08:00Z">
        <w:r w:rsidRPr="00ED0D07">
          <w:rPr>
            <w:highlight w:val="yellow"/>
            <w:lang w:eastAsia="zh-CN"/>
          </w:rPr>
          <w:t xml:space="preserve">of the PCC rule to a value higher than the reserved range </w:t>
        </w:r>
        <w:bookmarkStart w:id="148" w:name="_Hlk187678404"/>
        <w:r w:rsidRPr="00ED0D07">
          <w:rPr>
            <w:highlight w:val="yellow"/>
            <w:lang w:eastAsia="zh-CN"/>
          </w:rPr>
          <w:t xml:space="preserve">for </w:t>
        </w:r>
      </w:ins>
      <w:ins w:id="149" w:author="Ericsson" w:date="2025-01-10T11:09:00Z">
        <w:r w:rsidRPr="00ED0D07">
          <w:rPr>
            <w:rFonts w:hint="eastAsia"/>
            <w:highlight w:val="yellow"/>
            <w:lang w:eastAsia="zh-CN"/>
          </w:rPr>
          <w:t xml:space="preserve">PCC rules subject to </w:t>
        </w:r>
        <w:bookmarkEnd w:id="148"/>
        <w:r w:rsidRPr="00ED0D07">
          <w:rPr>
            <w:rFonts w:hint="eastAsia"/>
            <w:highlight w:val="yellow"/>
            <w:lang w:eastAsia="zh-CN"/>
          </w:rPr>
          <w:t xml:space="preserve">Reflective QoS </w:t>
        </w:r>
        <w:bookmarkStart w:id="150" w:name="_Hlk187678431"/>
        <w:r w:rsidRPr="00ED0D07">
          <w:rPr>
            <w:rFonts w:hint="eastAsia"/>
            <w:highlight w:val="yellow"/>
            <w:lang w:eastAsia="zh-CN"/>
          </w:rPr>
          <w:t>(70-99 decimal)</w:t>
        </w:r>
      </w:ins>
      <w:ins w:id="151" w:author="Lenovo1" w:date="2025-01-22T10:45:00Z">
        <w:r w:rsidR="0030476B">
          <w:rPr>
            <w:rFonts w:hint="eastAsia"/>
            <w:highlight w:val="yellow"/>
            <w:lang w:eastAsia="zh-CN"/>
          </w:rPr>
          <w:t xml:space="preserve"> </w:t>
        </w:r>
        <w:r w:rsidR="0030476B" w:rsidRPr="0030476B">
          <w:rPr>
            <w:highlight w:val="green"/>
            <w:lang w:eastAsia="zh-CN"/>
            <w:rPrChange w:id="152" w:author="Lenovo1" w:date="2025-01-22T10:45:00Z">
              <w:rPr>
                <w:highlight w:val="yellow"/>
                <w:lang w:eastAsia="zh-CN"/>
              </w:rPr>
            </w:rPrChange>
          </w:rPr>
          <w:t>as specified in 3GPP TS 24.501 clause 6.2.5.1.1.3</w:t>
        </w:r>
      </w:ins>
      <w:ins w:id="153" w:author="Ericsson" w:date="2025-01-10T11:07:00Z">
        <w:r w:rsidRPr="00ED0D07">
          <w:rPr>
            <w:highlight w:val="yellow"/>
            <w:lang w:eastAsia="zh-CN"/>
          </w:rPr>
          <w:t>.</w:t>
        </w:r>
      </w:ins>
      <w:bookmarkEnd w:id="150"/>
      <w:ins w:id="154"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155" w:author="Ericsson" w:date="2025-01-10T11:07:00Z">
        <w:r>
          <w:rPr>
            <w:lang w:eastAsia="zh-CN"/>
          </w:rPr>
          <w:t xml:space="preserve"> </w:t>
        </w:r>
      </w:ins>
      <w:ins w:id="156" w:author="Lenovo-1120" w:date="2024-11-22T05:58:00Z">
        <w:r w:rsidRPr="00F6771E">
          <w:rPr>
            <w:rFonts w:hint="eastAsia"/>
            <w:lang w:eastAsia="zh-CN"/>
          </w:rPr>
          <w:t xml:space="preserve">If </w:t>
        </w:r>
      </w:ins>
      <w:ins w:id="157" w:author="Ericsson (M.L.Mas)" w:date="2024-11-21T15:35:00Z">
        <w:r w:rsidRPr="00F6771E">
          <w:rPr>
            <w:lang w:eastAsia="zh-CN"/>
          </w:rPr>
          <w:t xml:space="preserve">UPF </w:t>
        </w:r>
      </w:ins>
      <w:ins w:id="158" w:author="Ericsson (M.L.Mas)" w:date="2024-11-21T15:36:00Z">
        <w:r w:rsidRPr="00F6771E">
          <w:rPr>
            <w:lang w:eastAsia="zh-CN"/>
          </w:rPr>
          <w:t>receives the PDRs with the</w:t>
        </w:r>
      </w:ins>
      <w:ins w:id="159" w:author="Ericsson (M.L.Mas)" w:date="2024-11-21T15:58:00Z">
        <w:r w:rsidRPr="00F6771E">
          <w:rPr>
            <w:lang w:eastAsia="zh-CN"/>
          </w:rPr>
          <w:t xml:space="preserve"> Expedited Transfer Indication </w:t>
        </w:r>
      </w:ins>
      <w:ins w:id="160" w:author="Ericsson (M.L.Mas)" w:date="2024-11-22T09:02:00Z">
        <w:r w:rsidRPr="00F6771E">
          <w:rPr>
            <w:lang w:eastAsia="zh-CN"/>
          </w:rPr>
          <w:t>it shall</w:t>
        </w:r>
      </w:ins>
      <w:ins w:id="161" w:author="Ericsson (M.L.Mas)" w:date="2024-11-21T15:36:00Z">
        <w:r w:rsidRPr="00F6771E">
          <w:rPr>
            <w:lang w:eastAsia="zh-CN"/>
          </w:rPr>
          <w:t xml:space="preserve"> </w:t>
        </w:r>
      </w:ins>
      <w:ins w:id="162" w:author="Ericsson (M.L.Mas)" w:date="2024-11-22T09:03:00Z">
        <w:r w:rsidRPr="00F6771E">
          <w:rPr>
            <w:lang w:eastAsia="zh-CN"/>
          </w:rPr>
          <w:t xml:space="preserve">also </w:t>
        </w:r>
      </w:ins>
      <w:ins w:id="163" w:author="Haiyan HY7 Luo [2]" w:date="2024-11-06T17:03:00Z">
        <w:r w:rsidRPr="00F6771E">
          <w:rPr>
            <w:lang w:eastAsia="zh-CN"/>
          </w:rPr>
          <w:t>detect “Expedited Transfer Indication” contained in N6 metadata</w:t>
        </w:r>
      </w:ins>
      <w:ins w:id="164" w:author="Haiyan HY7 Luo [2]" w:date="2024-11-06T17:08:00Z">
        <w:r w:rsidRPr="00F6771E">
          <w:rPr>
            <w:lang w:eastAsia="zh-CN"/>
          </w:rPr>
          <w:t xml:space="preserve"> (as described in clause </w:t>
        </w:r>
        <w:r w:rsidRPr="000B7575">
          <w:rPr>
            <w:highlight w:val="yellow"/>
            <w:lang w:eastAsia="zh-CN"/>
          </w:rPr>
          <w:t>5.37.</w:t>
        </w:r>
      </w:ins>
      <w:ins w:id="165" w:author="Lenovo1" w:date="2025-01-06T09:40:00Z">
        <w:r w:rsidRPr="000B7575">
          <w:rPr>
            <w:rFonts w:hint="eastAsia"/>
            <w:highlight w:val="yellow"/>
            <w:lang w:eastAsia="zh-CN"/>
          </w:rPr>
          <w:t>9</w:t>
        </w:r>
      </w:ins>
      <w:ins w:id="166" w:author="Haiyan HY7 Luo [2]" w:date="2024-11-06T17:08:00Z">
        <w:del w:id="167" w:author="Lenovo1" w:date="2025-01-06T09:40:00Z">
          <w:r w:rsidRPr="000B7575" w:rsidDel="00371677">
            <w:rPr>
              <w:highlight w:val="yellow"/>
              <w:lang w:eastAsia="zh-CN"/>
            </w:rPr>
            <w:delText>x</w:delText>
          </w:r>
        </w:del>
        <w:r w:rsidRPr="000B7575">
          <w:rPr>
            <w:highlight w:val="yellow"/>
            <w:lang w:eastAsia="zh-CN"/>
          </w:rPr>
          <w:t>)</w:t>
        </w:r>
      </w:ins>
      <w:r w:rsidRPr="00F6771E">
        <w:rPr>
          <w:rFonts w:hint="eastAsia"/>
          <w:lang w:eastAsia="zh-CN"/>
        </w:rPr>
        <w:t xml:space="preserve"> </w:t>
      </w:r>
      <w:ins w:id="168" w:author="Ericsson (M.L.Mas)" w:date="2024-11-22T09:03:00Z">
        <w:r w:rsidRPr="00F6771E">
          <w:rPr>
            <w:lang w:eastAsia="zh-CN"/>
          </w:rPr>
          <w:t>to</w:t>
        </w:r>
      </w:ins>
      <w:ins w:id="169" w:author="Lenovo-1120" w:date="2024-11-22T05:45:00Z">
        <w:r w:rsidRPr="00F6771E">
          <w:rPr>
            <w:lang w:eastAsia="zh-CN"/>
          </w:rPr>
          <w:t xml:space="preserve"> process </w:t>
        </w:r>
        <w:r w:rsidRPr="00F6771E">
          <w:rPr>
            <w:rFonts w:hint="eastAsia"/>
            <w:lang w:eastAsia="zh-CN"/>
          </w:rPr>
          <w:t xml:space="preserve">the DL packets based on </w:t>
        </w:r>
      </w:ins>
      <w:ins w:id="170" w:author="Ericsson (M.L.Mas)" w:date="2024-11-22T09:04:00Z">
        <w:r w:rsidRPr="00F6771E">
          <w:rPr>
            <w:lang w:eastAsia="zh-CN"/>
          </w:rPr>
          <w:t xml:space="preserve">one of </w:t>
        </w:r>
      </w:ins>
      <w:ins w:id="171" w:author="Lenovo-1120" w:date="2024-11-22T05:45:00Z">
        <w:r w:rsidRPr="00F6771E">
          <w:rPr>
            <w:lang w:eastAsia="zh-CN"/>
          </w:rPr>
          <w:t>the</w:t>
        </w:r>
      </w:ins>
      <w:ins w:id="172" w:author="Ericsson (M.L.Mas)" w:date="2024-11-22T09:03:00Z">
        <w:r w:rsidRPr="00F6771E">
          <w:rPr>
            <w:lang w:eastAsia="zh-CN"/>
          </w:rPr>
          <w:t>se</w:t>
        </w:r>
      </w:ins>
      <w:ins w:id="173" w:author="Ericsson (M.L.Mas)" w:date="2024-11-22T09:04:00Z">
        <w:r w:rsidRPr="00F6771E">
          <w:rPr>
            <w:lang w:eastAsia="zh-CN"/>
          </w:rPr>
          <w:t xml:space="preserve"> two</w:t>
        </w:r>
      </w:ins>
      <w:ins w:id="174" w:author="Lenovo-1120" w:date="2024-11-22T05:45:00Z">
        <w:r w:rsidRPr="00F6771E">
          <w:rPr>
            <w:lang w:eastAsia="zh-CN"/>
          </w:rPr>
          <w:t xml:space="preserve"> </w:t>
        </w:r>
      </w:ins>
      <w:ins w:id="175" w:author="Lenovo-1123-morning" w:date="2024-11-23T01:42:00Z">
        <w:r w:rsidRPr="00F6771E">
          <w:rPr>
            <w:lang w:eastAsia="zh-CN"/>
          </w:rPr>
          <w:t>PDRs</w:t>
        </w:r>
      </w:ins>
      <w:ins w:id="176" w:author="Lenovo-1120" w:date="2024-11-22T05:45:00Z">
        <w:r w:rsidRPr="00F6771E">
          <w:rPr>
            <w:rFonts w:hint="eastAsia"/>
            <w:lang w:eastAsia="zh-CN"/>
          </w:rPr>
          <w:t xml:space="preserve">. </w:t>
        </w:r>
      </w:ins>
      <w:ins w:id="177" w:author="Ericsson (M.L.Mas)" w:date="2024-11-21T15:39:00Z">
        <w:del w:id="178"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179" w:author="Lenovo-1120" w:date="2024-11-22T05:45:00Z"/>
          <w:lang w:eastAsia="zh-CN"/>
        </w:rPr>
      </w:pPr>
      <w:ins w:id="180" w:author="Lenovo-LZ" w:date="2024-11-20T07:03:00Z">
        <w:r w:rsidRPr="00F6771E">
          <w:rPr>
            <w:lang w:eastAsia="zh-CN"/>
          </w:rPr>
          <w:t xml:space="preserve">If UE does not support Reflective QoS, </w:t>
        </w:r>
      </w:ins>
      <w:ins w:id="181" w:author="Ericsson (M.L.Mas)" w:date="2024-11-21T15:30:00Z">
        <w:r w:rsidRPr="00F6771E">
          <w:rPr>
            <w:lang w:eastAsia="zh-CN"/>
          </w:rPr>
          <w:t>the AF request is rejected</w:t>
        </w:r>
      </w:ins>
      <w:ins w:id="182" w:author="Lenovo-1120" w:date="2024-11-22T05:42:00Z">
        <w:r w:rsidRPr="00F6771E">
          <w:rPr>
            <w:rFonts w:hint="eastAsia"/>
            <w:lang w:eastAsia="zh-CN"/>
          </w:rPr>
          <w:t xml:space="preserve"> with an indication that </w:t>
        </w:r>
      </w:ins>
      <w:ins w:id="183" w:author="Lenovo-1120" w:date="2024-11-22T05:43:00Z">
        <w:r w:rsidRPr="00F6771E">
          <w:rPr>
            <w:rFonts w:hint="eastAsia"/>
            <w:lang w:eastAsia="zh-CN"/>
          </w:rPr>
          <w:t xml:space="preserve">the </w:t>
        </w:r>
      </w:ins>
      <w:ins w:id="184" w:author="Lenovo-1123-morning" w:date="2024-11-23T01:43:00Z">
        <w:r w:rsidRPr="00F6771E">
          <w:rPr>
            <w:rFonts w:hint="eastAsia"/>
            <w:lang w:eastAsia="zh-CN"/>
          </w:rPr>
          <w:t>E</w:t>
        </w:r>
      </w:ins>
      <w:ins w:id="185" w:author="Lenovo-1120" w:date="2024-11-22T05:43:00Z">
        <w:r w:rsidRPr="00F6771E">
          <w:rPr>
            <w:rFonts w:hint="eastAsia"/>
            <w:lang w:eastAsia="zh-CN"/>
          </w:rPr>
          <w:t xml:space="preserve">xpedited </w:t>
        </w:r>
      </w:ins>
      <w:ins w:id="186" w:author="Lenovo-1123-morning" w:date="2024-11-23T01:43:00Z">
        <w:r w:rsidRPr="00F6771E">
          <w:rPr>
            <w:lang w:eastAsia="zh-CN"/>
          </w:rPr>
          <w:t>Data</w:t>
        </w:r>
        <w:r w:rsidRPr="00F6771E">
          <w:rPr>
            <w:rFonts w:hint="eastAsia"/>
            <w:lang w:eastAsia="zh-CN"/>
          </w:rPr>
          <w:t xml:space="preserve"> T</w:t>
        </w:r>
      </w:ins>
      <w:ins w:id="187" w:author="Lenovo-1120" w:date="2024-11-22T05:43:00Z">
        <w:r w:rsidRPr="00F6771E">
          <w:rPr>
            <w:rFonts w:hint="eastAsia"/>
            <w:lang w:eastAsia="zh-CN"/>
          </w:rPr>
          <w:t>ransfer is not supported</w:t>
        </w:r>
      </w:ins>
      <w:ins w:id="188" w:author="Curt" w:date="2024-11-20T09:06:00Z">
        <w:r w:rsidRPr="00F6771E">
          <w:rPr>
            <w:lang w:eastAsia="zh-CN"/>
          </w:rPr>
          <w:t>.</w:t>
        </w:r>
      </w:ins>
    </w:p>
    <w:p w14:paraId="1014FE45" w14:textId="0667AF03" w:rsidR="00B9475B" w:rsidRPr="00347BD6" w:rsidRDefault="00B9475B" w:rsidP="00B9475B">
      <w:pPr>
        <w:pStyle w:val="NO"/>
        <w:rPr>
          <w:ins w:id="189" w:author="Xiaomi-Jinhua-SA2-166" w:date="2024-11-21T02:53:00Z"/>
          <w:color w:val="000000" w:themeColor="text1"/>
          <w:lang w:eastAsia="zh-CN"/>
        </w:rPr>
      </w:pPr>
      <w:ins w:id="190" w:author="Lenovo-1120" w:date="2024-11-22T05:57:00Z">
        <w:r w:rsidRPr="00F6771E">
          <w:rPr>
            <w:color w:val="000000" w:themeColor="text1"/>
          </w:rPr>
          <w:t>NOTE</w:t>
        </w:r>
        <w:del w:id="191" w:author="Lenovo1" w:date="2025-01-14T20:35:00Z">
          <w:r w:rsidRPr="00F6771E" w:rsidDel="00CA3E69">
            <w:rPr>
              <w:color w:val="000000" w:themeColor="text1"/>
            </w:rPr>
            <w:delText xml:space="preserve"> </w:delText>
          </w:r>
          <w:r w:rsidRPr="00D7606A" w:rsidDel="00CA3E69">
            <w:rPr>
              <w:color w:val="000000" w:themeColor="text1"/>
              <w:highlight w:val="yellow"/>
              <w:rPrChange w:id="192" w:author="Lenovo1" w:date="2025-01-14T20:44:00Z">
                <w:rPr>
                  <w:color w:val="000000" w:themeColor="text1"/>
                </w:rPr>
              </w:rPrChange>
            </w:rPr>
            <w:delText>1</w:delText>
          </w:r>
        </w:del>
        <w:r w:rsidRPr="00F6771E">
          <w:rPr>
            <w:color w:val="000000" w:themeColor="text1"/>
          </w:rPr>
          <w:t xml:space="preserve">: In this release, </w:t>
        </w:r>
      </w:ins>
      <w:ins w:id="193" w:author="Lenovo-1123-morning" w:date="2024-11-23T01:45:00Z">
        <w:r w:rsidRPr="00F6771E">
          <w:rPr>
            <w:rFonts w:hint="eastAsia"/>
            <w:color w:val="000000" w:themeColor="text1"/>
            <w:lang w:eastAsia="zh-CN"/>
          </w:rPr>
          <w:t>E</w:t>
        </w:r>
      </w:ins>
      <w:ins w:id="194"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195"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196"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6"/>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7"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97"/>
    </w:p>
    <w:p w14:paraId="794B849C" w14:textId="77777777" w:rsidR="004D755E" w:rsidRPr="001B7C50" w:rsidRDefault="004D755E" w:rsidP="004D755E">
      <w:pPr>
        <w:rPr>
          <w:lang w:eastAsia="x-none"/>
        </w:rPr>
      </w:pPr>
      <w:bookmarkStart w:id="198"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198"/>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199" w:author="Ericsson (M.L.Mas)" w:date="2024-11-22T09:00:00Z">
              <w:r w:rsidRPr="00F6771E">
                <w:rPr>
                  <w:rFonts w:eastAsia="等线"/>
                  <w:lang w:eastAsia="zh-CN"/>
                </w:rPr>
                <w:t>E</w:t>
              </w:r>
              <w:r w:rsidRPr="00F6771E">
                <w:rPr>
                  <w:rFonts w:eastAsia="等线"/>
                  <w:lang w:eastAsia="en-GB"/>
                </w:rPr>
                <w:t xml:space="preserve">xpedited </w:t>
              </w:r>
              <w:r w:rsidRPr="00F6771E">
                <w:rPr>
                  <w:rFonts w:eastAsia="等线"/>
                  <w:lang w:eastAsia="zh-CN"/>
                </w:rPr>
                <w:t>T</w:t>
              </w:r>
              <w:r w:rsidRPr="00F6771E">
                <w:rPr>
                  <w:rFonts w:eastAsia="等线"/>
                  <w:lang w:eastAsia="en-GB"/>
                </w:rPr>
                <w:t xml:space="preserve">ransfer </w:t>
              </w:r>
              <w:r w:rsidRPr="00F6771E">
                <w:rPr>
                  <w:rFonts w:eastAsia="等线"/>
                  <w:lang w:eastAsia="zh-CN"/>
                </w:rPr>
                <w:t>I</w:t>
              </w:r>
              <w:r w:rsidRPr="00F6771E">
                <w:rPr>
                  <w:rFonts w:eastAsia="等线"/>
                  <w:lang w:eastAsia="en-GB"/>
                </w:rPr>
                <w:t>ndication</w:t>
              </w:r>
            </w:ins>
          </w:p>
        </w:tc>
        <w:tc>
          <w:tcPr>
            <w:tcW w:w="4389" w:type="dxa"/>
            <w:tcBorders>
              <w:bottom w:val="nil"/>
            </w:tcBorders>
          </w:tcPr>
          <w:p w14:paraId="54551F7F" w14:textId="77777777" w:rsidR="00531362" w:rsidRPr="00531362" w:rsidRDefault="00531362" w:rsidP="00531362">
            <w:pPr>
              <w:keepNext/>
              <w:keepLines/>
              <w:overflowPunct w:val="0"/>
              <w:autoSpaceDE w:val="0"/>
              <w:autoSpaceDN w:val="0"/>
              <w:adjustRightInd w:val="0"/>
              <w:spacing w:after="0"/>
              <w:textAlignment w:val="baseline"/>
              <w:rPr>
                <w:ins w:id="200" w:author="Ericsson (M.L.Mas)" w:date="2024-11-22T09:00:00Z"/>
                <w:rFonts w:ascii="Arial" w:eastAsia="等线" w:hAnsi="Arial"/>
                <w:sz w:val="18"/>
                <w:highlight w:val="yellow"/>
                <w:lang w:eastAsia="zh-CN"/>
              </w:rPr>
            </w:pPr>
            <w:ins w:id="201" w:author="Ericsson (M.L.Mas)" w:date="2024-11-22T09:00:00Z">
              <w:r w:rsidRPr="00531362">
                <w:rPr>
                  <w:rFonts w:ascii="Arial" w:eastAsia="等线" w:hAnsi="Arial"/>
                  <w:sz w:val="18"/>
                  <w:highlight w:val="yellow"/>
                  <w:lang w:eastAsia="zh-CN"/>
                </w:rPr>
                <w:t xml:space="preserve">For </w:t>
              </w:r>
              <w:r w:rsidRPr="00531362">
                <w:rPr>
                  <w:rFonts w:ascii="Arial" w:eastAsia="等线" w:hAnsi="Arial"/>
                  <w:sz w:val="18"/>
                  <w:highlight w:val="yellow"/>
                  <w:lang w:eastAsia="en-GB"/>
                </w:rPr>
                <w:t>PDR matching</w:t>
              </w:r>
            </w:ins>
            <w:ins w:id="202" w:author="Georgios Gkellas (Nokia)" w:date="2025-01-12T13:04:00Z">
              <w:r w:rsidRPr="00531362">
                <w:rPr>
                  <w:rFonts w:ascii="Arial" w:eastAsia="等线" w:hAnsi="Arial"/>
                  <w:sz w:val="18"/>
                  <w:highlight w:val="yellow"/>
                  <w:lang w:eastAsia="en-GB"/>
                </w:rPr>
                <w:t>.</w:t>
              </w:r>
            </w:ins>
            <w:ins w:id="203" w:author="Ericsson (M.L.Mas)" w:date="2024-11-22T09:00:00Z">
              <w:del w:id="204" w:author="Georgios Gkellas (Nokia)" w:date="2025-01-12T13:04:00Z">
                <w:r w:rsidRPr="00531362" w:rsidDel="00BF7368">
                  <w:rPr>
                    <w:rFonts w:ascii="Arial" w:eastAsia="等线" w:hAnsi="Arial"/>
                    <w:sz w:val="18"/>
                    <w:highlight w:val="yellow"/>
                    <w:lang w:eastAsia="zh-CN"/>
                  </w:rPr>
                  <w:delText>, i.e., indicates the N6 metadata with “Expedited Transfer Indication” shall be considered</w:delText>
                </w:r>
              </w:del>
            </w:ins>
            <w:ins w:id="205" w:author="Georgios Gkellas (Nokia)" w:date="2025-01-12T13:04:00Z">
              <w:r w:rsidRPr="00531362">
                <w:rPr>
                  <w:rFonts w:ascii="Arial" w:eastAsia="等线" w:hAnsi="Arial"/>
                  <w:sz w:val="18"/>
                  <w:highlight w:val="yellow"/>
                  <w:lang w:eastAsia="zh-CN"/>
                </w:rPr>
                <w:t xml:space="preserve"> Contains the value of the “Expedited Transfer Indication” in the N6 metadata. Can be set to TRUE or FALSE</w:t>
              </w:r>
            </w:ins>
            <w:ins w:id="206" w:author="Ericsson (M.L.Mas)" w:date="2024-11-22T09:00:00Z">
              <w:r w:rsidRPr="00531362">
                <w:rPr>
                  <w:rFonts w:ascii="Arial" w:eastAsia="等线" w:hAnsi="Arial"/>
                  <w:sz w:val="18"/>
                  <w:highlight w:val="yellow"/>
                  <w:lang w:eastAsia="zh-CN"/>
                </w:rPr>
                <w:t xml:space="preserve"> </w:t>
              </w:r>
            </w:ins>
            <w:ins w:id="207" w:author="Georgios Gkellas (Nokia)" w:date="2025-01-12T13:06:00Z">
              <w:r w:rsidRPr="00531362">
                <w:rPr>
                  <w:rFonts w:ascii="Arial" w:eastAsia="等线"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ins w:id="208" w:author="Ericsson (M.L.Mas)" w:date="2024-11-22T09:00:00Z">
              <w:del w:id="209" w:author="Georgios Gkellas (Nokia)" w:date="2025-01-12T13:06:00Z">
                <w:r w:rsidRPr="00531362" w:rsidDel="00BF7368">
                  <w:rPr>
                    <w:rFonts w:eastAsia="等线"/>
                    <w:highlight w:val="yellow"/>
                    <w:lang w:eastAsia="zh-CN"/>
                  </w:rPr>
                  <w:delText xml:space="preserve">(NOTE </w:delText>
                </w:r>
              </w:del>
            </w:ins>
            <w:ins w:id="210" w:author="Lenovo1" w:date="2024-12-31T11:33:00Z">
              <w:del w:id="211" w:author="Georgios Gkellas (Nokia)" w:date="2025-01-12T13:06:00Z">
                <w:r w:rsidRPr="00531362" w:rsidDel="00BF7368">
                  <w:rPr>
                    <w:rFonts w:eastAsia="等线" w:hint="eastAsia"/>
                    <w:highlight w:val="yellow"/>
                    <w:lang w:eastAsia="zh-CN"/>
                  </w:rPr>
                  <w:delText>10</w:delText>
                </w:r>
              </w:del>
            </w:ins>
            <w:ins w:id="212" w:author="Ericsson (M.L.Mas)" w:date="2024-11-22T09:00:00Z">
              <w:del w:id="213" w:author="Georgios Gkellas (Nokia)" w:date="2025-01-12T13:06:00Z">
                <w:r w:rsidRPr="00531362" w:rsidDel="00BF7368">
                  <w:rPr>
                    <w:rFonts w:eastAsia="等线"/>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 xml:space="preserve">UPF supports multiple DNN with overlapping IP </w:t>
            </w:r>
            <w:proofErr w:type="gramStart"/>
            <w:r w:rsidRPr="001B7C50">
              <w:t>addresses;</w:t>
            </w:r>
            <w:proofErr w:type="gramEnd"/>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214"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215" w:author="Lenovo1" w:date="2024-12-31T11:33:00Z">
              <w:r w:rsidRPr="00D7606A">
                <w:rPr>
                  <w:rFonts w:hint="eastAsia"/>
                  <w:highlight w:val="yellow"/>
                  <w:lang w:eastAsia="zh-CN"/>
                </w:rPr>
                <w:t xml:space="preserve">NOTE </w:t>
              </w:r>
            </w:ins>
            <w:ins w:id="216" w:author="Lenovo1" w:date="2025-01-13T23:07:00Z">
              <w:r w:rsidR="00B74E79" w:rsidRPr="00D7606A">
                <w:rPr>
                  <w:rFonts w:hint="eastAsia"/>
                  <w:highlight w:val="yellow"/>
                  <w:lang w:eastAsia="zh-CN"/>
                </w:rPr>
                <w:t>X</w:t>
              </w:r>
              <w:r w:rsidR="00B74E79">
                <w:rPr>
                  <w:rFonts w:hint="eastAsia"/>
                  <w:lang w:eastAsia="zh-CN"/>
                </w:rPr>
                <w:t>:</w:t>
              </w:r>
            </w:ins>
            <w:ins w:id="217" w:author="Lenovo1" w:date="2024-12-31T11:33:00Z">
              <w:r>
                <w:rPr>
                  <w:rFonts w:eastAsia="等线" w:hint="eastAsia"/>
                  <w:lang w:eastAsia="zh-CN"/>
                </w:rPr>
                <w:t xml:space="preserve"> </w:t>
              </w:r>
            </w:ins>
            <w:ins w:id="218" w:author="Lenovo1" w:date="2025-01-13T23:07:00Z">
              <w:r w:rsidR="00B74E79">
                <w:rPr>
                  <w:rFonts w:eastAsia="等线" w:hint="eastAsia"/>
                  <w:lang w:eastAsia="zh-CN"/>
                </w:rPr>
                <w:t xml:space="preserve"> </w:t>
              </w:r>
            </w:ins>
            <w:ins w:id="219" w:author="Lenovo1" w:date="2024-12-31T11:33:00Z">
              <w:r>
                <w:rPr>
                  <w:rFonts w:eastAsia="等线" w:hint="eastAsia"/>
                  <w:lang w:eastAsia="zh-CN"/>
                </w:rPr>
                <w:t>Needed in the case of Expedited</w:t>
              </w:r>
            </w:ins>
            <w:ins w:id="220" w:author="Georgios Gkellas (Nokia)" w:date="2025-01-12T13:06:00Z">
              <w:r w:rsidR="00BF7368">
                <w:rPr>
                  <w:rFonts w:eastAsia="等线"/>
                  <w:lang w:eastAsia="zh-CN"/>
                </w:rPr>
                <w:t xml:space="preserve"> </w:t>
              </w:r>
              <w:r w:rsidR="00BF7368" w:rsidRPr="00D7606A">
                <w:rPr>
                  <w:rFonts w:eastAsia="等线"/>
                  <w:highlight w:val="yellow"/>
                  <w:lang w:eastAsia="zh-CN"/>
                </w:rPr>
                <w:t>Data</w:t>
              </w:r>
            </w:ins>
            <w:ins w:id="221" w:author="Lenovo1" w:date="2024-12-31T11:33:00Z">
              <w:r>
                <w:rPr>
                  <w:rFonts w:eastAsia="等线" w:hint="eastAsia"/>
                  <w:lang w:eastAsia="zh-CN"/>
                </w:rPr>
                <w:t xml:space="preserve"> Transfer with reflective QoS as described in clause </w:t>
              </w:r>
              <w:r w:rsidRPr="00D7606A">
                <w:rPr>
                  <w:rFonts w:eastAsia="等线" w:hint="eastAsia"/>
                  <w:highlight w:val="yellow"/>
                  <w:lang w:eastAsia="zh-CN"/>
                </w:rPr>
                <w:t>5.37.</w:t>
              </w:r>
            </w:ins>
            <w:proofErr w:type="gramStart"/>
            <w:ins w:id="222" w:author="Georgios Gkellas (Nokia)" w:date="2025-01-12T13:06:00Z">
              <w:r w:rsidR="00BF7368" w:rsidRPr="00D7606A">
                <w:rPr>
                  <w:rFonts w:eastAsia="等线"/>
                  <w:highlight w:val="yellow"/>
                  <w:lang w:eastAsia="zh-CN"/>
                </w:rPr>
                <w:t>10.</w:t>
              </w:r>
            </w:ins>
            <w:ins w:id="223" w:author="Lenovo1" w:date="2024-12-31T11:33:00Z">
              <w:r w:rsidRPr="00D7606A">
                <w:rPr>
                  <w:rFonts w:eastAsia="等线" w:hint="eastAsia"/>
                  <w:highlight w:val="yellow"/>
                  <w:lang w:eastAsia="zh-CN"/>
                </w:rPr>
                <w:t>x</w:t>
              </w:r>
              <w:r w:rsidR="0032126A" w:rsidRPr="00D7606A">
                <w:rPr>
                  <w:rFonts w:eastAsia="等线" w:hint="eastAsia"/>
                  <w:highlight w:val="yellow"/>
                  <w:lang w:eastAsia="zh-CN"/>
                </w:rPr>
                <w:t>.</w:t>
              </w:r>
            </w:ins>
            <w:proofErr w:type="gramEnd"/>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4"/>
      </w:pPr>
      <w:bookmarkStart w:id="224" w:name="_Toc20150218"/>
      <w:bookmarkStart w:id="225" w:name="_Toc27847026"/>
      <w:bookmarkStart w:id="226" w:name="_Toc36188158"/>
      <w:bookmarkStart w:id="227" w:name="_Toc45184069"/>
      <w:bookmarkStart w:id="228" w:name="_Toc47342911"/>
      <w:bookmarkStart w:id="229" w:name="_Toc51769613"/>
      <w:bookmarkStart w:id="230" w:name="_Toc177741393"/>
      <w:r w:rsidRPr="001B7C50">
        <w:t>6.3.3.3</w:t>
      </w:r>
      <w:r w:rsidRPr="001B7C50">
        <w:tab/>
        <w:t>Selection of an UPF for a particular PDU Session</w:t>
      </w:r>
      <w:bookmarkEnd w:id="224"/>
      <w:bookmarkEnd w:id="225"/>
      <w:bookmarkEnd w:id="226"/>
      <w:bookmarkEnd w:id="227"/>
      <w:bookmarkEnd w:id="228"/>
      <w:bookmarkEnd w:id="229"/>
      <w:bookmarkEnd w:id="230"/>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1B6EDEFC" w14:textId="77777777" w:rsidR="00EB2463" w:rsidRPr="001B7C50" w:rsidRDefault="00EB2463" w:rsidP="00EB2463">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3EBFA515" w14:textId="77777777" w:rsidR="00EB2463" w:rsidRPr="001B7C50" w:rsidRDefault="00EB2463" w:rsidP="00EB246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592CF244" w14:textId="77777777" w:rsidR="00EB2463" w:rsidRPr="001B7C50" w:rsidRDefault="00EB2463" w:rsidP="00EB2463">
      <w:pPr>
        <w:pStyle w:val="B1"/>
      </w:pPr>
      <w:r w:rsidRPr="001B7C50">
        <w:t>-</w:t>
      </w:r>
      <w:r w:rsidRPr="001B7C50">
        <w:tab/>
        <w:t xml:space="preserve">Information regarding the N9 User Plane termination(s) of UPF(s) if </w:t>
      </w:r>
      <w:proofErr w:type="gramStart"/>
      <w:r w:rsidRPr="001B7C50">
        <w:t>needed;</w:t>
      </w:r>
      <w:proofErr w:type="gramEnd"/>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w:t>
      </w:r>
      <w:del w:id="231" w:author="Lenovo1" w:date="2025-01-14T20:40:00Z">
        <w:r w:rsidDel="00A803BD">
          <w:rPr>
            <w:lang w:eastAsia="zh-CN"/>
          </w:rPr>
          <w:delText xml:space="preserve"> </w:delText>
        </w:r>
        <w:r w:rsidRPr="00ED0D07" w:rsidDel="00A803BD">
          <w:rPr>
            <w:highlight w:val="yellow"/>
            <w:lang w:eastAsia="zh-CN"/>
            <w:rPrChange w:id="232" w:author="Lenovo1" w:date="2025-01-14T20:40:00Z">
              <w:rPr>
                <w:lang w:eastAsia="zh-CN"/>
              </w:rPr>
            </w:rPrChange>
          </w:rPr>
          <w:delText>(for example, ECN marking for L4S, specified in clause 5.37.3, PDU Set Marking, specified in clause 5.37.5, UE power saving management, specified in clause 5.37.8</w:delText>
        </w:r>
      </w:del>
      <w:ins w:id="233" w:author="Haiyan HY7 Luo" w:date="2024-09-29T09:14:00Z">
        <w:del w:id="234" w:author="Lenovo1" w:date="2025-01-14T20:40:00Z">
          <w:r w:rsidRPr="00ED0D07" w:rsidDel="00A803BD">
            <w:rPr>
              <w:highlight w:val="yellow"/>
              <w:lang w:eastAsia="zh-CN"/>
              <w:rPrChange w:id="235" w:author="Lenovo1" w:date="2025-01-14T20:40:00Z">
                <w:rPr>
                  <w:lang w:eastAsia="zh-CN"/>
                </w:rPr>
              </w:rPrChange>
            </w:rPr>
            <w:delText xml:space="preserve">, </w:delText>
          </w:r>
        </w:del>
      </w:ins>
      <w:ins w:id="236" w:author="Lenovo-1120" w:date="2024-11-22T06:14:00Z">
        <w:del w:id="237" w:author="Lenovo1" w:date="2025-01-14T20:40:00Z">
          <w:r w:rsidRPr="00ED0D07" w:rsidDel="00A803BD">
            <w:rPr>
              <w:highlight w:val="yellow"/>
              <w:lang w:eastAsia="zh-CN"/>
              <w:rPrChange w:id="238" w:author="Lenovo1" w:date="2025-01-14T20:40:00Z">
                <w:rPr>
                  <w:lang w:eastAsia="zh-CN"/>
                </w:rPr>
              </w:rPrChange>
            </w:rPr>
            <w:delText xml:space="preserve">Expedited Transfer </w:delText>
          </w:r>
        </w:del>
      </w:ins>
      <w:ins w:id="239" w:author="Xiaomi-Jinhua-SA2-166" w:date="2024-11-21T03:48:00Z">
        <w:del w:id="240" w:author="Lenovo1" w:date="2025-01-14T20:40:00Z">
          <w:r w:rsidRPr="00ED0D07" w:rsidDel="00A803BD">
            <w:rPr>
              <w:highlight w:val="yellow"/>
              <w:lang w:eastAsia="zh-CN"/>
              <w:rPrChange w:id="241" w:author="Lenovo1" w:date="2025-01-14T20:40:00Z">
                <w:rPr>
                  <w:lang w:eastAsia="zh-CN"/>
                </w:rPr>
              </w:rPrChange>
            </w:rPr>
            <w:delText>with reflective QoS</w:delText>
          </w:r>
        </w:del>
      </w:ins>
      <w:ins w:id="242" w:author="Haiyan HY7 Luo" w:date="2024-09-29T09:14:00Z">
        <w:del w:id="243" w:author="Lenovo1" w:date="2025-01-14T20:40:00Z">
          <w:r w:rsidRPr="00ED0D07" w:rsidDel="00A803BD">
            <w:rPr>
              <w:highlight w:val="yellow"/>
              <w:lang w:eastAsia="zh-CN"/>
              <w:rPrChange w:id="244" w:author="Lenovo1" w:date="2025-01-14T20:40:00Z">
                <w:rPr>
                  <w:lang w:eastAsia="zh-CN"/>
                </w:rPr>
              </w:rPrChange>
            </w:rPr>
            <w:delText>, specifi</w:delText>
          </w:r>
        </w:del>
      </w:ins>
      <w:ins w:id="245" w:author="Haiyan HY7 Luo" w:date="2024-09-29T09:15:00Z">
        <w:del w:id="246" w:author="Lenovo1" w:date="2025-01-14T20:40:00Z">
          <w:r w:rsidRPr="00ED0D07" w:rsidDel="00A803BD">
            <w:rPr>
              <w:highlight w:val="yellow"/>
              <w:lang w:eastAsia="zh-CN"/>
              <w:rPrChange w:id="247" w:author="Lenovo1" w:date="2025-01-14T20:40:00Z">
                <w:rPr>
                  <w:lang w:eastAsia="zh-CN"/>
                </w:rPr>
              </w:rPrChange>
            </w:rPr>
            <w:delText>ed in clause 5.37.x</w:delText>
          </w:r>
        </w:del>
      </w:ins>
      <w:ins w:id="248" w:author="Lenovo-1120" w:date="2024-11-22T06:14:00Z">
        <w:del w:id="249" w:author="Lenovo1" w:date="2025-01-14T20:40:00Z">
          <w:r w:rsidRPr="00ED0D07" w:rsidDel="00A803BD">
            <w:rPr>
              <w:highlight w:val="yellow"/>
              <w:lang w:eastAsia="zh-CN"/>
              <w:rPrChange w:id="250" w:author="Lenovo1" w:date="2025-01-14T20:40:00Z">
                <w:rPr>
                  <w:lang w:eastAsia="zh-CN"/>
                </w:rPr>
              </w:rPrChange>
            </w:rPr>
            <w:delText>.3</w:delText>
          </w:r>
        </w:del>
      </w:ins>
      <w:del w:id="251" w:author="Lenovo1" w:date="2025-01-14T20:40:00Z">
        <w:r w:rsidRPr="00ED0D07" w:rsidDel="00A803BD">
          <w:rPr>
            <w:highlight w:val="yellow"/>
            <w:lang w:eastAsia="zh-CN"/>
            <w:rPrChange w:id="252"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7"/>
    <w:bookmarkEnd w:id="8"/>
    <w:bookmarkEnd w:id="9"/>
    <w:bookmarkEnd w:id="10"/>
    <w:bookmarkEnd w:id="11"/>
    <w:bookmarkEnd w:id="12"/>
    <w:bookmarkEnd w:id="13"/>
    <w:bookmarkEnd w:id="14"/>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5C58" w14:textId="77777777" w:rsidR="00836C4D" w:rsidRDefault="00836C4D">
      <w:r>
        <w:separator/>
      </w:r>
    </w:p>
  </w:endnote>
  <w:endnote w:type="continuationSeparator" w:id="0">
    <w:p w14:paraId="25DD2B63" w14:textId="77777777" w:rsidR="00836C4D" w:rsidRDefault="0083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BEF9" w14:textId="77777777" w:rsidR="00836C4D" w:rsidRDefault="00836C4D">
      <w:r>
        <w:separator/>
      </w:r>
    </w:p>
  </w:footnote>
  <w:footnote w:type="continuationSeparator" w:id="0">
    <w:p w14:paraId="2BF96D30" w14:textId="77777777" w:rsidR="00836C4D" w:rsidRDefault="0083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840504122">
    <w:abstractNumId w:val="2"/>
  </w:num>
  <w:num w:numId="2" w16cid:durableId="515273814">
    <w:abstractNumId w:val="0"/>
  </w:num>
  <w:num w:numId="3" w16cid:durableId="203904376">
    <w:abstractNumId w:val="5"/>
  </w:num>
  <w:num w:numId="4" w16cid:durableId="857474036">
    <w:abstractNumId w:val="8"/>
  </w:num>
  <w:num w:numId="5" w16cid:durableId="1775704935">
    <w:abstractNumId w:val="3"/>
  </w:num>
  <w:num w:numId="6" w16cid:durableId="217864124">
    <w:abstractNumId w:val="4"/>
  </w:num>
  <w:num w:numId="7" w16cid:durableId="926578434">
    <w:abstractNumId w:val="1"/>
  </w:num>
  <w:num w:numId="8" w16cid:durableId="2047019025">
    <w:abstractNumId w:val="6"/>
  </w:num>
  <w:num w:numId="9" w16cid:durableId="2054693463">
    <w:abstractNumId w:val="7"/>
  </w:num>
  <w:num w:numId="10" w16cid:durableId="13698371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4D36"/>
    <w:rsid w:val="00300FC1"/>
    <w:rsid w:val="00303244"/>
    <w:rsid w:val="003037F4"/>
    <w:rsid w:val="0030476B"/>
    <w:rsid w:val="0030526B"/>
    <w:rsid w:val="00305282"/>
    <w:rsid w:val="00305409"/>
    <w:rsid w:val="00305E95"/>
    <w:rsid w:val="00307BD1"/>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546B"/>
    <w:rsid w:val="00525D94"/>
    <w:rsid w:val="00525DB5"/>
    <w:rsid w:val="00530728"/>
    <w:rsid w:val="00531362"/>
    <w:rsid w:val="0053356A"/>
    <w:rsid w:val="0053374D"/>
    <w:rsid w:val="00541525"/>
    <w:rsid w:val="005449FD"/>
    <w:rsid w:val="00547111"/>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20C5"/>
    <w:rsid w:val="00E34898"/>
    <w:rsid w:val="00E407E2"/>
    <w:rsid w:val="00E41ED1"/>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TotalTime>
  <Pages>7</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26</cp:revision>
  <dcterms:created xsi:type="dcterms:W3CDTF">2025-01-13T08:32:00Z</dcterms:created>
  <dcterms:modified xsi:type="dcterms:W3CDTF">2025-01-22T02:45:00Z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